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B413" w14:textId="1695AFF8" w:rsidR="002E3A55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2E3A55" w:rsidRPr="002E3A55">
        <w:rPr>
          <w:b/>
          <w:i/>
          <w:noProof/>
          <w:sz w:val="28"/>
        </w:rPr>
        <w:t>R3-24204</w:t>
      </w:r>
      <w:r w:rsidR="002E3A55">
        <w:rPr>
          <w:b/>
          <w:i/>
          <w:noProof/>
          <w:sz w:val="28"/>
        </w:rPr>
        <w:t>9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6CD691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A1CD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26CA" w:rsidR="001E41F3" w:rsidRPr="00410371" w:rsidRDefault="000F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DFB12" w:rsidR="001E41F3" w:rsidRPr="00410371" w:rsidRDefault="002E3A55" w:rsidP="00547111">
            <w:pPr>
              <w:pStyle w:val="CRCoverPage"/>
              <w:spacing w:after="0"/>
              <w:rPr>
                <w:noProof/>
              </w:rPr>
            </w:pPr>
            <w:r w:rsidRPr="002E3A55">
              <w:rPr>
                <w:b/>
                <w:noProof/>
                <w:sz w:val="28"/>
              </w:rPr>
              <w:t>127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126DB" w:rsidR="001E41F3" w:rsidRPr="00410371" w:rsidRDefault="000F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22A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922A0E">
              <w:rPr>
                <w:b/>
                <w:noProof/>
                <w:sz w:val="28"/>
              </w:rPr>
              <w:t>.</w:t>
            </w:r>
            <w:r w:rsidR="0003448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C69A" w:rsidR="001E41F3" w:rsidRPr="0016744C" w:rsidRDefault="0016744C" w:rsidP="0016744C">
            <w:pPr>
              <w:pStyle w:val="CRCoverPage"/>
              <w:spacing w:after="0"/>
              <w:ind w:left="100"/>
              <w:rPr>
                <w:noProof/>
              </w:rPr>
            </w:pPr>
            <w:r w:rsidRPr="0016744C">
              <w:t>Correcting IE reference</w:t>
            </w:r>
            <w:r>
              <w:t>d</w:t>
            </w:r>
            <w:r w:rsidRPr="0016744C">
              <w:t xml:space="preserve"> in </w:t>
            </w:r>
            <w:r w:rsidRPr="0016744C">
              <w:rPr>
                <w:bCs/>
              </w:rPr>
              <w:t xml:space="preserve">Coverage Modification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CB7AF" w:rsidR="001E41F3" w:rsidRDefault="0016744C" w:rsidP="00DD2880">
            <w:pPr>
              <w:spacing w:after="0"/>
              <w:rPr>
                <w:noProof/>
              </w:rPr>
            </w:pPr>
            <w:r w:rsidRPr="0016744C">
              <w:rPr>
                <w:rFonts w:ascii="Arial" w:hAnsi="Arial" w:cs="Arial"/>
                <w:color w:val="000000"/>
                <w:sz w:val="16"/>
                <w:szCs w:val="16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AD84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B97AB7">
              <w:t>0</w:t>
            </w:r>
            <w:r w:rsidR="00F47C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4674F" w:rsidR="001E41F3" w:rsidRDefault="00D67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31BFC" w:rsidR="001E41F3" w:rsidRDefault="00034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73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4AED9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</w:t>
            </w:r>
            <w:r w:rsidR="002E472E">
              <w:rPr>
                <w:i/>
                <w:noProof/>
                <w:sz w:val="18"/>
              </w:rPr>
              <w:t>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CA1CDC">
              <w:rPr>
                <w:i/>
                <w:noProof/>
                <w:sz w:val="18"/>
              </w:rPr>
              <w:t xml:space="preserve"> </w:t>
            </w:r>
            <w:r w:rsidR="00CA1CDC">
              <w:rPr>
                <w:i/>
                <w:noProof/>
                <w:sz w:val="18"/>
              </w:rPr>
              <w:br/>
              <w:t>Rel-20</w:t>
            </w:r>
            <w:r w:rsidR="00CA1CD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82A5F" w:rsidR="00074A8D" w:rsidRDefault="000C17EC" w:rsidP="00902973">
            <w:pPr>
              <w:pStyle w:val="CRCoverPage"/>
              <w:spacing w:after="0"/>
            </w:pPr>
            <w:r>
              <w:t xml:space="preserve">Tabular refers to Global NG-RAN Cell Identity, but ASN.1 refers to </w:t>
            </w:r>
            <w:r>
              <w:rPr>
                <w:rFonts w:hint="eastAsia"/>
                <w:snapToGrid w:val="0"/>
                <w:lang w:val="en-US" w:eastAsia="zh-CN" w:bidi="ar"/>
              </w:rPr>
              <w:t>GlobalCell-ID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165DB" w14:textId="740D9DFF" w:rsidR="000C17EC" w:rsidRDefault="000C17EC" w:rsidP="000C17EC">
            <w:pPr>
              <w:pStyle w:val="CRCoverPage"/>
              <w:spacing w:after="0"/>
            </w:pPr>
            <w:r>
              <w:t xml:space="preserve">Since the exchange of coverage modifications is only related to NG-RAN cells, it would be possible to change ASN.1 but this change may cause transfer syntax error to the important </w:t>
            </w:r>
            <w:r w:rsidRPr="00FD0425">
              <w:t>NG-RAN NODE CONFIGURATION UPDATE</w:t>
            </w:r>
            <w:r>
              <w:t xml:space="preserve"> message. Therefore, it is proposed to align the tabular with global Cell ID. The semantic </w:t>
            </w:r>
            <w:r w:rsidR="00D674E1">
              <w:t>is also reworded to clarify that only NG-RAN cell identity can be included.</w:t>
            </w:r>
          </w:p>
          <w:p w14:paraId="0BF34284" w14:textId="4F2394D4" w:rsidR="00231F4F" w:rsidRDefault="00231F4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4C135D1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03448F">
              <w:t xml:space="preserve">it </w:t>
            </w:r>
            <w:r w:rsidR="000C17EC">
              <w:t>restricts the values of an IE</w:t>
            </w:r>
            <w:r w:rsidRPr="00231F4F">
              <w:t xml:space="preserve"> </w:t>
            </w:r>
          </w:p>
          <w:p w14:paraId="31C656EC" w14:textId="332DB45E" w:rsidR="00231F4F" w:rsidRPr="00231F4F" w:rsidRDefault="00231F4F" w:rsidP="000C17EC">
            <w:pPr>
              <w:pStyle w:val="CRCoverPage"/>
              <w:ind w:left="100"/>
            </w:pPr>
            <w:r w:rsidRPr="00231F4F">
              <w:t xml:space="preserve">This CR has </w:t>
            </w:r>
            <w:r w:rsidR="000C17EC">
              <w:t xml:space="preserve">no impact (nether functional nor protocol) for nodes that are using the specification as intended.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A8451" w:rsidR="001E41F3" w:rsidRDefault="000C17EC">
            <w:pPr>
              <w:pStyle w:val="CRCoverPage"/>
              <w:spacing w:after="0"/>
              <w:ind w:left="100"/>
            </w:pPr>
            <w:r>
              <w:t xml:space="preserve">Not aligned ASN.1/tabular and the spec would allow to send an IE </w:t>
            </w:r>
            <w:r w:rsidR="00D674E1">
              <w:t>t</w:t>
            </w:r>
            <w:r>
              <w:t>hat is not intended.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1A2DF" w:rsidR="001E41F3" w:rsidRDefault="00902973">
            <w:pPr>
              <w:pStyle w:val="CRCoverPage"/>
              <w:spacing w:after="0"/>
              <w:ind w:left="100"/>
              <w:rPr>
                <w:noProof/>
              </w:rPr>
            </w:pPr>
            <w:r w:rsidRPr="00902973">
              <w:rPr>
                <w:noProof/>
              </w:rPr>
              <w:t>9.1.3.4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68DC3D6" w:rsidR="000C17EC" w:rsidRDefault="000C17EC">
      <w:pPr>
        <w:spacing w:after="0"/>
        <w:rPr>
          <w:noProof/>
        </w:rPr>
      </w:pPr>
    </w:p>
    <w:p w14:paraId="4C82F666" w14:textId="77777777" w:rsidR="000C17EC" w:rsidRDefault="000C17EC">
      <w:pPr>
        <w:rPr>
          <w:noProof/>
        </w:rPr>
        <w:sectPr w:rsidR="000C17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231B6" w14:textId="77777777" w:rsidR="00D674E1" w:rsidRPr="00FD0425" w:rsidRDefault="00D674E1" w:rsidP="00D674E1">
      <w:pPr>
        <w:pStyle w:val="Heading4"/>
        <w:keepNext w:val="0"/>
        <w:keepLines w:val="0"/>
        <w:widowControl w:val="0"/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55950568"/>
      <w:r w:rsidRPr="00FD0425">
        <w:lastRenderedPageBreak/>
        <w:t>9.1.3.4</w:t>
      </w:r>
      <w:r w:rsidRPr="00FD0425"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8A08D5" w14:textId="77777777" w:rsidR="00D674E1" w:rsidRPr="00FD0425" w:rsidRDefault="00D674E1" w:rsidP="00D674E1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748194A3" w14:textId="77777777" w:rsidR="00D674E1" w:rsidRPr="00FD0425" w:rsidRDefault="00D674E1" w:rsidP="00D674E1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74E1" w:rsidRPr="00FD0425" w14:paraId="5D5B0743" w14:textId="77777777" w:rsidTr="00892967">
        <w:trPr>
          <w:tblHeader/>
        </w:trPr>
        <w:tc>
          <w:tcPr>
            <w:tcW w:w="2160" w:type="dxa"/>
          </w:tcPr>
          <w:p w14:paraId="2A303970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1839DC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05AEE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5D242B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4158F1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FDEECA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BEA208" w14:textId="77777777" w:rsidR="00D674E1" w:rsidRPr="00FD0425" w:rsidRDefault="00D674E1" w:rsidP="0089296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674E1" w:rsidRPr="00FD0425" w14:paraId="156F4064" w14:textId="77777777" w:rsidTr="00892967">
        <w:tc>
          <w:tcPr>
            <w:tcW w:w="9720" w:type="dxa"/>
            <w:gridSpan w:val="7"/>
          </w:tcPr>
          <w:p w14:paraId="083286EF" w14:textId="070D24B8" w:rsidR="00D674E1" w:rsidRPr="00EA6291" w:rsidRDefault="00D674E1" w:rsidP="00892967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  <w:tr w:rsidR="007B1B2C" w:rsidRPr="00FD0425" w14:paraId="70C7F65F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111" w14:textId="3B0AC5D6" w:rsidR="007B1B2C" w:rsidRPr="005725E7" w:rsidRDefault="007B1B2C" w:rsidP="007B1B2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C02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729A" w14:textId="275479D0" w:rsidR="007B1B2C" w:rsidRPr="00FD0425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1E6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316" w14:textId="6ED1D695" w:rsidR="007B1B2C" w:rsidDel="00D674E1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51E" w14:textId="032210E9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765F" w14:textId="4CEF7B02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B1B2C" w:rsidRPr="00FD0425" w14:paraId="50485658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12F" w14:textId="1A4ED6B2" w:rsidR="007B1B2C" w:rsidRPr="005725E7" w:rsidRDefault="007B1B2C" w:rsidP="007B1B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Cs/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01C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2B91" w14:textId="5D8F2269" w:rsidR="007B1B2C" w:rsidRPr="00FD0425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018A" w14:textId="77777777" w:rsidR="007B1B2C" w:rsidRDefault="007B1B2C" w:rsidP="007B1B2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D6E4" w14:textId="77777777" w:rsidR="007B1B2C" w:rsidDel="00D674E1" w:rsidRDefault="007B1B2C" w:rsidP="007B1B2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E71" w14:textId="5727F561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5EF" w14:textId="77777777" w:rsidR="007B1B2C" w:rsidRPr="00FD0425" w:rsidRDefault="007B1B2C" w:rsidP="007B1B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74E1" w:rsidRPr="00FD0425" w14:paraId="08C0C5A8" w14:textId="77777777" w:rsidTr="0089296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D54" w14:textId="77777777" w:rsidR="00D674E1" w:rsidRPr="00FD0425" w:rsidRDefault="00D674E1" w:rsidP="007B1B2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7C7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53A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83EE" w14:textId="77777777" w:rsidR="00D674E1" w:rsidRDefault="00D674E1" w:rsidP="0089296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Global </w:t>
            </w:r>
            <w:del w:id="19" w:author="Huawei" w:date="2024-03-05T15:32:00Z">
              <w:r w:rsidDel="000C17EC">
                <w:rPr>
                  <w:snapToGrid w:val="0"/>
                  <w:lang w:eastAsia="ja-JP"/>
                </w:rPr>
                <w:delText xml:space="preserve">NG-RAN </w:delText>
              </w:r>
            </w:del>
            <w:r>
              <w:rPr>
                <w:snapToGrid w:val="0"/>
                <w:lang w:eastAsia="ja-JP"/>
              </w:rPr>
              <w:t>Cell Identity</w:t>
            </w:r>
          </w:p>
          <w:p w14:paraId="46AD34B3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</w:t>
            </w:r>
            <w:del w:id="20" w:author="Huawei" w:date="2024-03-05T15:32:00Z">
              <w:r w:rsidDel="000C17EC">
                <w:rPr>
                  <w:snapToGrid w:val="0"/>
                  <w:lang w:eastAsia="ja-JP"/>
                </w:rPr>
                <w:delText>27</w:delText>
              </w:r>
            </w:del>
            <w:ins w:id="21" w:author="Huawei" w:date="2024-03-05T15:33:00Z">
              <w:r>
                <w:rPr>
                  <w:snapToGrid w:val="0"/>
                  <w:lang w:eastAsia="ja-JP"/>
                </w:rPr>
                <w:t>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ECD" w14:textId="77777777" w:rsidR="00D674E1" w:rsidRPr="00FD0425" w:rsidRDefault="00D674E1" w:rsidP="0089296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del w:id="22" w:author="Huawei" w:date="2024-03-05T15:36:00Z">
              <w:r w:rsidDel="00D674E1">
                <w:rPr>
                  <w:lang w:eastAsia="zh-CN"/>
                </w:rPr>
                <w:delText xml:space="preserve">NG-RAN </w:delText>
              </w:r>
            </w:del>
            <w:r>
              <w:rPr>
                <w:lang w:eastAsia="zh-CN"/>
              </w:rPr>
              <w:t>Cell Global Identifier of the cell to be modified.</w:t>
            </w:r>
            <w:ins w:id="23" w:author="Huawei" w:date="2024-03-05T15:36:00Z">
              <w:r>
                <w:rPr>
                  <w:lang w:eastAsia="zh-CN"/>
                </w:rPr>
                <w:t xml:space="preserve"> I</w:t>
              </w:r>
            </w:ins>
            <w:ins w:id="24" w:author="Huawei" w:date="2024-03-05T15:37:00Z">
              <w:r>
                <w:rPr>
                  <w:lang w:eastAsia="zh-CN"/>
                </w:rPr>
                <w:t xml:space="preserve">n this version of the specification, only a NG-RAN cell </w:t>
              </w:r>
            </w:ins>
            <w:ins w:id="25" w:author="Huawei" w:date="2024-03-05T15:38:00Z">
              <w:r>
                <w:rPr>
                  <w:lang w:eastAsia="zh-CN"/>
                </w:rPr>
                <w:t>identifier can</w:t>
              </w:r>
            </w:ins>
            <w:ins w:id="26" w:author="Huawei" w:date="2024-03-05T15:37:00Z">
              <w:r>
                <w:rPr>
                  <w:lang w:eastAsia="zh-CN"/>
                </w:rPr>
                <w:t xml:space="preserve"> be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E45" w14:textId="77777777" w:rsidR="00D674E1" w:rsidRPr="00FD0425" w:rsidRDefault="00D674E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0D7" w14:textId="77777777" w:rsidR="00D674E1" w:rsidRPr="00FD0425" w:rsidRDefault="00D674E1" w:rsidP="008929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C28CC" w:rsidRPr="00FD0425" w14:paraId="5EA047E2" w14:textId="77777777" w:rsidTr="00AF519D">
        <w:tc>
          <w:tcPr>
            <w:tcW w:w="9720" w:type="dxa"/>
            <w:gridSpan w:val="7"/>
          </w:tcPr>
          <w:p w14:paraId="38DBAD9E" w14:textId="77777777" w:rsidR="006C28CC" w:rsidRPr="00EA6291" w:rsidRDefault="006C28CC" w:rsidP="00AF519D">
            <w:pPr>
              <w:pStyle w:val="TAC"/>
              <w:keepNext w:val="0"/>
              <w:keepLines w:val="0"/>
              <w:widowControl w:val="0"/>
              <w:rPr>
                <w:i/>
              </w:rPr>
            </w:pPr>
            <w:r w:rsidRPr="00EA6291">
              <w:rPr>
                <w:i/>
                <w:highlight w:val="yellow"/>
              </w:rPr>
              <w:t xml:space="preserve">Unchanged </w:t>
            </w:r>
            <w:r>
              <w:rPr>
                <w:i/>
                <w:highlight w:val="yellow"/>
              </w:rPr>
              <w:t xml:space="preserve">text </w:t>
            </w:r>
            <w:r w:rsidRPr="00EA6291">
              <w:rPr>
                <w:i/>
                <w:highlight w:val="yellow"/>
              </w:rPr>
              <w:t>omitted</w:t>
            </w:r>
          </w:p>
        </w:tc>
      </w:tr>
    </w:tbl>
    <w:p w14:paraId="72906A35" w14:textId="77777777" w:rsidR="000C17EC" w:rsidRPr="00FD0425" w:rsidRDefault="000C17EC" w:rsidP="00D674E1">
      <w:pPr>
        <w:pStyle w:val="Heading4"/>
        <w:keepNext w:val="0"/>
        <w:keepLines w:val="0"/>
        <w:widowControl w:val="0"/>
      </w:pPr>
    </w:p>
    <w:sectPr w:rsidR="000C17EC" w:rsidRPr="00FD0425" w:rsidSect="0090297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2C34" w14:textId="77777777" w:rsidR="00AE1EB3" w:rsidRDefault="00AE1EB3">
      <w:r>
        <w:separator/>
      </w:r>
    </w:p>
  </w:endnote>
  <w:endnote w:type="continuationSeparator" w:id="0">
    <w:p w14:paraId="25F7F36A" w14:textId="77777777" w:rsidR="00AE1EB3" w:rsidRDefault="00AE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E65A7" w14:textId="77777777" w:rsidR="00AE1EB3" w:rsidRDefault="00AE1EB3">
      <w:r>
        <w:separator/>
      </w:r>
    </w:p>
  </w:footnote>
  <w:footnote w:type="continuationSeparator" w:id="0">
    <w:p w14:paraId="7EDBA60E" w14:textId="77777777" w:rsidR="00AE1EB3" w:rsidRDefault="00AE1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48F"/>
    <w:rsid w:val="00074A8D"/>
    <w:rsid w:val="00075654"/>
    <w:rsid w:val="000A6394"/>
    <w:rsid w:val="000B26AF"/>
    <w:rsid w:val="000B7FED"/>
    <w:rsid w:val="000C038A"/>
    <w:rsid w:val="000C17EC"/>
    <w:rsid w:val="000C6598"/>
    <w:rsid w:val="000D44B3"/>
    <w:rsid w:val="000F3D54"/>
    <w:rsid w:val="00145D43"/>
    <w:rsid w:val="0016744C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3A55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B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100F"/>
    <w:rsid w:val="005E2C44"/>
    <w:rsid w:val="00621188"/>
    <w:rsid w:val="006257ED"/>
    <w:rsid w:val="00632372"/>
    <w:rsid w:val="006325BD"/>
    <w:rsid w:val="00652BD9"/>
    <w:rsid w:val="00653DE4"/>
    <w:rsid w:val="00665C47"/>
    <w:rsid w:val="00692037"/>
    <w:rsid w:val="00695808"/>
    <w:rsid w:val="006A7BE2"/>
    <w:rsid w:val="006B46FB"/>
    <w:rsid w:val="006C28CC"/>
    <w:rsid w:val="006C6A4C"/>
    <w:rsid w:val="006E21FB"/>
    <w:rsid w:val="00767D82"/>
    <w:rsid w:val="00792342"/>
    <w:rsid w:val="007977A8"/>
    <w:rsid w:val="007B1B2C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C7CBB"/>
    <w:rsid w:val="008D3BC6"/>
    <w:rsid w:val="008D3CCC"/>
    <w:rsid w:val="008F1ED8"/>
    <w:rsid w:val="008F21AB"/>
    <w:rsid w:val="008F3789"/>
    <w:rsid w:val="008F686C"/>
    <w:rsid w:val="00902973"/>
    <w:rsid w:val="009055C0"/>
    <w:rsid w:val="009148DE"/>
    <w:rsid w:val="00922A0E"/>
    <w:rsid w:val="0093780B"/>
    <w:rsid w:val="00941E30"/>
    <w:rsid w:val="009777D9"/>
    <w:rsid w:val="0099051A"/>
    <w:rsid w:val="00991B88"/>
    <w:rsid w:val="009A5753"/>
    <w:rsid w:val="009A579D"/>
    <w:rsid w:val="009C56B7"/>
    <w:rsid w:val="009E0719"/>
    <w:rsid w:val="009E3297"/>
    <w:rsid w:val="009F734F"/>
    <w:rsid w:val="00A246B6"/>
    <w:rsid w:val="00A3276A"/>
    <w:rsid w:val="00A43DB6"/>
    <w:rsid w:val="00A44ACD"/>
    <w:rsid w:val="00A47E70"/>
    <w:rsid w:val="00A50CF0"/>
    <w:rsid w:val="00A554E4"/>
    <w:rsid w:val="00A7671C"/>
    <w:rsid w:val="00A93170"/>
    <w:rsid w:val="00AA2CBC"/>
    <w:rsid w:val="00AC5820"/>
    <w:rsid w:val="00AD1CD8"/>
    <w:rsid w:val="00AE1EB3"/>
    <w:rsid w:val="00B07803"/>
    <w:rsid w:val="00B258BB"/>
    <w:rsid w:val="00B570EC"/>
    <w:rsid w:val="00B67B97"/>
    <w:rsid w:val="00B968C8"/>
    <w:rsid w:val="00B97AB7"/>
    <w:rsid w:val="00BA3EC5"/>
    <w:rsid w:val="00BA51D9"/>
    <w:rsid w:val="00BA5800"/>
    <w:rsid w:val="00BB5DFC"/>
    <w:rsid w:val="00BB6E56"/>
    <w:rsid w:val="00BD279D"/>
    <w:rsid w:val="00BD6BB8"/>
    <w:rsid w:val="00BD6EBA"/>
    <w:rsid w:val="00C11309"/>
    <w:rsid w:val="00C42C38"/>
    <w:rsid w:val="00C570F4"/>
    <w:rsid w:val="00C66BA2"/>
    <w:rsid w:val="00C673B4"/>
    <w:rsid w:val="00C81EB8"/>
    <w:rsid w:val="00C870F6"/>
    <w:rsid w:val="00C95985"/>
    <w:rsid w:val="00CA1CDC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674E1"/>
    <w:rsid w:val="00D8259B"/>
    <w:rsid w:val="00D84AE9"/>
    <w:rsid w:val="00DA4138"/>
    <w:rsid w:val="00DB4C98"/>
    <w:rsid w:val="00DD2880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31DFC"/>
    <w:rsid w:val="00F452F2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344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344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3448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03448F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C7CB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674E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244D-6B2C-42E4-8520-2B2354FB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2024-04-08T10:38:00Z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(3)6ELrZFOci6LG36ohO0jyiFlLs1FwIrJMrO72j5zeGSOUbQ4ukd1SJzu5htA8fBo4i30vNPSd
sAzIofzd1FSLjupB8o/Ee0RaYywGqXGueA5cOBHe0DJhZA69eo+lScNANYaVWpJsJQHSiAtX
NhJ+IZDh1WHXUgYjQt6zIzdlHSOV4M/DPpQrIOif4omuQarwUHt33r3EuWBf0+mBqPPWxV5L
FWaBKM9ZBPVIVeMN42</vt:lpwstr>
  </property>
  <property fmtid="{D5CDD505-2E9C-101B-9397-08002B2CF9AE}" pid="22" name="_2015_ms_pID_7253431">
    <vt:lpwstr>JuBFd+/nzg2K5TA6HLR/6PDk8SAnm5jkRXqvfOLslJ+S6h4AV+5ffE
fnpy8mguNpx1rk9QaL1zIZPlsroj/NNTcrzUlBjGKWYFJT3XEN1xE54Zsp9b4RKmcc2VAaKw
UXwBzjTcNwEwZqcNJEIhk4/Jtn6RrMsi/v1pZ0Rx+J5mCYUHEGzGxtpiGGdnNN/sNtmAt6Ze
+rr9IfUaZHwuNHVeRmG4HH3vFdWg42QRGfNT</vt:lpwstr>
  </property>
  <property fmtid="{D5CDD505-2E9C-101B-9397-08002B2CF9AE}" pid="23" name="_2015_ms_pID_7253432">
    <vt:lpwstr>5RVnwLRgC/51k5a0e22zVYE=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1712572526</vt:lpwstr>
  </property>
</Properties>
</file>